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7A8CBB0B"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60696" w:rsidRPr="00F60696">
        <w:rPr>
          <w:b/>
          <w:bCs/>
          <w:i/>
          <w:noProof/>
          <w:sz w:val="28"/>
        </w:rPr>
        <w:t>1</w:t>
      </w:r>
      <w:r w:rsidR="000D287A">
        <w:rPr>
          <w:b/>
          <w:bCs/>
          <w:i/>
          <w:noProof/>
          <w:sz w:val="28"/>
        </w:rPr>
        <w:t>9</w:t>
      </w:r>
      <w:r w:rsidR="000D72C2">
        <w:rPr>
          <w:b/>
          <w:bCs/>
          <w:i/>
          <w:noProof/>
          <w:sz w:val="28"/>
        </w:rPr>
        <w:t>01257</w:t>
      </w:r>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076F3A44" w:rsidR="001E41F3" w:rsidRDefault="00466707" w:rsidP="0051580D">
            <w:pPr>
              <w:pStyle w:val="CRCoverPage"/>
              <w:spacing w:after="0"/>
              <w:rPr>
                <w:b/>
                <w:noProof/>
                <w:sz w:val="28"/>
              </w:rPr>
            </w:pPr>
            <w:r>
              <w:rPr>
                <w:b/>
                <w:noProof/>
                <w:sz w:val="28"/>
              </w:rPr>
              <w:t>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6B5DDCF2" w:rsidR="001E41F3" w:rsidRDefault="000D72C2">
            <w:pPr>
              <w:pStyle w:val="CRCoverPage"/>
              <w:spacing w:after="0"/>
              <w:rPr>
                <w:noProof/>
              </w:rPr>
            </w:pPr>
            <w:r>
              <w:rPr>
                <w:b/>
                <w:noProof/>
                <w:sz w:val="28"/>
              </w:rPr>
              <w:t>0903</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261435FC" w:rsidR="001E41F3" w:rsidRDefault="00466707">
            <w:pPr>
              <w:pStyle w:val="CRCoverPage"/>
              <w:spacing w:after="0"/>
              <w:jc w:val="center"/>
              <w:rPr>
                <w:noProof/>
              </w:rPr>
            </w:pPr>
            <w:r>
              <w:rPr>
                <w:b/>
                <w:noProof/>
                <w:sz w:val="32"/>
              </w:rPr>
              <w:t>15.4.0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55CEBC4F" w:rsidR="001E41F3" w:rsidRDefault="000115E2">
            <w:pPr>
              <w:pStyle w:val="CRCoverPage"/>
              <w:spacing w:after="0"/>
              <w:ind w:left="100"/>
              <w:rPr>
                <w:noProof/>
              </w:rPr>
            </w:pPr>
            <w:r>
              <w:rPr>
                <w:noProof/>
              </w:rPr>
              <w:t>Correction to d</w:t>
            </w:r>
            <w:bookmarkStart w:id="1" w:name="_GoBack"/>
            <w:bookmarkEnd w:id="1"/>
            <w:r w:rsidR="00466707">
              <w:rPr>
                <w:noProof/>
              </w:rPr>
              <w:t>escription of uplink skipping</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3481F14" w:rsidR="00132364" w:rsidRDefault="00466707" w:rsidP="00132364">
            <w:pPr>
              <w:pStyle w:val="CRCoverPage"/>
              <w:spacing w:after="0"/>
              <w:ind w:left="100"/>
              <w:rPr>
                <w:noProof/>
              </w:rPr>
            </w:pPr>
            <w:r>
              <w:rPr>
                <w:noProof/>
              </w:rPr>
              <w:t>NR-NewRAT</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3BF6DCF7"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02</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50DCEF5F" w:rsidR="00132364" w:rsidRDefault="00466707"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598AB55" w14:textId="79B50AFE" w:rsidR="00132364" w:rsidRDefault="00466707" w:rsidP="003D4A0F">
            <w:pPr>
              <w:pStyle w:val="CRCoverPage"/>
              <w:tabs>
                <w:tab w:val="left" w:pos="384"/>
              </w:tabs>
              <w:spacing w:before="20" w:after="80"/>
              <w:ind w:left="100"/>
              <w:rPr>
                <w:noProof/>
              </w:rPr>
            </w:pPr>
            <w:r w:rsidRPr="003D4A0F">
              <w:rPr>
                <w:i/>
                <w:noProof/>
              </w:rPr>
              <w:t>skipUplinkTxDynamic</w:t>
            </w:r>
            <w:r>
              <w:rPr>
                <w:noProof/>
              </w:rPr>
              <w:t xml:space="preserve"> parameter applies only for dynamic uplink grants and not configured grant. The current field description implies that the UE does not apply UL skipping for configured uplink grants which is opposite to that what is specified in MAC (ie., uplink skipping for configured UL grants is always “true”).</w:t>
            </w:r>
          </w:p>
          <w:p w14:paraId="7CF1D230" w14:textId="1BBA8956" w:rsidR="00132364" w:rsidRDefault="00132364" w:rsidP="003D4A0F">
            <w:pPr>
              <w:pStyle w:val="CRCoverPage"/>
              <w:tabs>
                <w:tab w:val="left" w:pos="384"/>
              </w:tabs>
              <w:spacing w:before="20" w:after="80"/>
              <w:ind w:left="100"/>
              <w:rPr>
                <w:noProof/>
              </w:rPr>
            </w:pP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E18E6DE" w14:textId="67E2F440" w:rsidR="00132364" w:rsidRDefault="00466707" w:rsidP="003D4A0F">
            <w:pPr>
              <w:pStyle w:val="CRCoverPage"/>
              <w:spacing w:before="20" w:after="80"/>
              <w:ind w:left="100"/>
              <w:rPr>
                <w:noProof/>
              </w:rPr>
            </w:pPr>
            <w:r>
              <w:rPr>
                <w:noProof/>
              </w:rPr>
              <w:t xml:space="preserve">Configured grant is removed from the field description of </w:t>
            </w:r>
            <w:r w:rsidRPr="003D4A0F">
              <w:rPr>
                <w:i/>
                <w:noProof/>
              </w:rPr>
              <w:t>skipUplinkTxDynamic</w:t>
            </w:r>
            <w:r w:rsidRPr="003D4A0F">
              <w:rPr>
                <w:noProof/>
              </w:rPr>
              <w:t xml:space="preserve"> </w:t>
            </w:r>
            <w:r>
              <w:rPr>
                <w:noProof/>
              </w:rPr>
              <w:t>and it is clarified to be applied with dynamic uplink grants.</w:t>
            </w:r>
          </w:p>
          <w:p w14:paraId="111C442C" w14:textId="03D234E4" w:rsidR="00132364" w:rsidRDefault="00466707" w:rsidP="00132364">
            <w:pPr>
              <w:pStyle w:val="CRCoverPage"/>
              <w:spacing w:before="20" w:after="80"/>
              <w:ind w:left="100"/>
              <w:rPr>
                <w:noProof/>
              </w:rPr>
            </w:pPr>
            <w:r>
              <w:rPr>
                <w:noProof/>
              </w:rPr>
              <w:t>This is applicable to both NSA and SA.</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46F9CE91"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466707">
              <w:rPr>
                <w:noProof/>
              </w:rPr>
              <w:t>Uplink skipping</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44962931"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466707">
              <w:rPr>
                <w:noProof/>
              </w:rPr>
              <w:t>, no inter-operability issues are foreseen.</w:t>
            </w:r>
          </w:p>
          <w:p w14:paraId="3DAD91BD" w14:textId="37219580"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466707">
              <w:rPr>
                <w:noProof/>
              </w:rPr>
              <w:t>, no inter-operability issues are foreseen.</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1B88CE6E" w:rsidR="00132364" w:rsidRDefault="00466707" w:rsidP="00132364">
            <w:pPr>
              <w:pStyle w:val="CRCoverPage"/>
              <w:spacing w:before="20" w:after="80"/>
              <w:ind w:left="100"/>
              <w:rPr>
                <w:noProof/>
              </w:rPr>
            </w:pPr>
            <w:r>
              <w:rPr>
                <w:noProof/>
              </w:rPr>
              <w:t>The uplink skipping description remains ambiguous in terms of configured uplink grants.</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1EDDA276" w:rsidR="00132364" w:rsidRDefault="00466707" w:rsidP="00132364">
            <w:pPr>
              <w:pStyle w:val="CRCoverPage"/>
              <w:spacing w:after="0"/>
              <w:ind w:left="100"/>
              <w:rPr>
                <w:noProof/>
              </w:rPr>
            </w:pPr>
            <w:r>
              <w:rPr>
                <w:noProof/>
              </w:rPr>
              <w:t>6.3.2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6A640117" w:rsidR="00132364" w:rsidRDefault="00466707"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198AB2DD" w:rsidR="00132364" w:rsidRDefault="00466707"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8FC8426" w:rsidR="00132364" w:rsidRDefault="00466707"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34D6E79F" w:rsidR="00950975" w:rsidRPr="00950975" w:rsidRDefault="00466707"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w:t>
      </w:r>
      <w:r w:rsidR="00950975">
        <w:rPr>
          <w:i/>
          <w:noProof/>
        </w:rPr>
        <w:t xml:space="preserve"> Modified Subclause</w:t>
      </w:r>
    </w:p>
    <w:p w14:paraId="64E8E871" w14:textId="77777777" w:rsidR="00466707" w:rsidRPr="00466707" w:rsidRDefault="00466707" w:rsidP="0046670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x-none"/>
        </w:rPr>
      </w:pPr>
      <w:bookmarkStart w:id="3" w:name="_Toc535261468"/>
      <w:r w:rsidRPr="00466707">
        <w:rPr>
          <w:rFonts w:ascii="Arial" w:eastAsia="SimSun" w:hAnsi="Arial"/>
          <w:sz w:val="24"/>
          <w:lang w:eastAsia="x-none"/>
        </w:rPr>
        <w:t>–</w:t>
      </w:r>
      <w:r w:rsidRPr="00466707">
        <w:rPr>
          <w:rFonts w:ascii="Arial" w:eastAsia="SimSun" w:hAnsi="Arial"/>
          <w:sz w:val="24"/>
          <w:lang w:eastAsia="x-none"/>
        </w:rPr>
        <w:tab/>
      </w:r>
      <w:r w:rsidRPr="00466707">
        <w:rPr>
          <w:rFonts w:ascii="Arial" w:hAnsi="Arial"/>
          <w:i/>
          <w:sz w:val="24"/>
          <w:lang w:eastAsia="x-none"/>
        </w:rPr>
        <w:t>MAC-</w:t>
      </w:r>
      <w:proofErr w:type="spellStart"/>
      <w:r w:rsidRPr="00466707">
        <w:rPr>
          <w:rFonts w:ascii="Arial" w:hAnsi="Arial"/>
          <w:i/>
          <w:sz w:val="24"/>
          <w:lang w:eastAsia="x-none"/>
        </w:rPr>
        <w:t>CellGroupConfig</w:t>
      </w:r>
      <w:bookmarkEnd w:id="3"/>
      <w:proofErr w:type="spellEnd"/>
    </w:p>
    <w:p w14:paraId="562A238C" w14:textId="77777777" w:rsidR="00466707" w:rsidRPr="00466707" w:rsidRDefault="00466707" w:rsidP="00466707">
      <w:pPr>
        <w:overflowPunct w:val="0"/>
        <w:autoSpaceDE w:val="0"/>
        <w:autoSpaceDN w:val="0"/>
        <w:adjustRightInd w:val="0"/>
        <w:textAlignment w:val="baseline"/>
        <w:rPr>
          <w:rFonts w:eastAsia="SimSun"/>
          <w:lang w:eastAsia="zh-CN"/>
        </w:rPr>
      </w:pPr>
      <w:r w:rsidRPr="00466707">
        <w:rPr>
          <w:rFonts w:eastAsia="SimSun"/>
          <w:lang w:eastAsia="zh-CN"/>
        </w:rPr>
        <w:t xml:space="preserve">The IE </w:t>
      </w:r>
      <w:r w:rsidRPr="00466707">
        <w:rPr>
          <w:i/>
          <w:lang w:eastAsia="ja-JP"/>
        </w:rPr>
        <w:t>MAC-</w:t>
      </w:r>
      <w:proofErr w:type="spellStart"/>
      <w:r w:rsidRPr="00466707">
        <w:rPr>
          <w:i/>
          <w:lang w:eastAsia="ja-JP"/>
        </w:rPr>
        <w:t>CellGroupConfig</w:t>
      </w:r>
      <w:proofErr w:type="spellEnd"/>
      <w:r w:rsidRPr="00466707">
        <w:rPr>
          <w:rFonts w:eastAsia="SimSun"/>
          <w:lang w:eastAsia="zh-CN"/>
        </w:rPr>
        <w:t xml:space="preserve"> is used to configure MAC parameters for a cell group, including DRX.</w:t>
      </w:r>
    </w:p>
    <w:p w14:paraId="29A28C4D" w14:textId="77777777" w:rsidR="00466707" w:rsidRPr="00466707" w:rsidRDefault="00466707" w:rsidP="00466707">
      <w:pPr>
        <w:keepNext/>
        <w:keepLines/>
        <w:overflowPunct w:val="0"/>
        <w:autoSpaceDE w:val="0"/>
        <w:autoSpaceDN w:val="0"/>
        <w:adjustRightInd w:val="0"/>
        <w:spacing w:before="60"/>
        <w:jc w:val="center"/>
        <w:textAlignment w:val="baseline"/>
        <w:rPr>
          <w:rFonts w:ascii="Arial" w:eastAsia="SimSun" w:hAnsi="Arial"/>
          <w:b/>
          <w:lang w:eastAsia="zh-CN"/>
        </w:rPr>
      </w:pPr>
      <w:r w:rsidRPr="00466707">
        <w:rPr>
          <w:rFonts w:ascii="Arial" w:hAnsi="Arial"/>
          <w:b/>
          <w:i/>
          <w:lang w:eastAsia="x-none"/>
        </w:rPr>
        <w:t>MAC-</w:t>
      </w:r>
      <w:proofErr w:type="spellStart"/>
      <w:r w:rsidRPr="00466707">
        <w:rPr>
          <w:rFonts w:ascii="Arial" w:hAnsi="Arial"/>
          <w:b/>
          <w:i/>
          <w:lang w:eastAsia="x-none"/>
        </w:rPr>
        <w:t>CellGroupConfig</w:t>
      </w:r>
      <w:proofErr w:type="spellEnd"/>
      <w:r w:rsidRPr="00466707">
        <w:rPr>
          <w:rFonts w:ascii="Arial" w:hAnsi="Arial"/>
          <w:b/>
          <w:lang w:eastAsia="x-none"/>
        </w:rPr>
        <w:t xml:space="preserve"> information element</w:t>
      </w:r>
    </w:p>
    <w:p w14:paraId="5BED22AA" w14:textId="77777777" w:rsidR="00466707" w:rsidRPr="00466707" w:rsidRDefault="00466707" w:rsidP="004667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66707">
        <w:rPr>
          <w:rFonts w:ascii="Courier New" w:hAnsi="Courier New"/>
          <w:noProof/>
          <w:color w:val="808080"/>
          <w:sz w:val="16"/>
          <w:lang w:eastAsia="en-GB"/>
        </w:rPr>
        <w:t>-- ASN1START</w:t>
      </w:r>
    </w:p>
    <w:p w14:paraId="3357B28B" w14:textId="77777777" w:rsidR="00466707" w:rsidRPr="00466707" w:rsidRDefault="00466707" w:rsidP="004667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66707">
        <w:rPr>
          <w:rFonts w:ascii="Courier New" w:hAnsi="Courier New"/>
          <w:noProof/>
          <w:color w:val="808080"/>
          <w:sz w:val="16"/>
          <w:lang w:eastAsia="en-GB"/>
        </w:rPr>
        <w:t>-- TAG-MAC-CELL-GROUP-CONFIG-START</w:t>
      </w:r>
    </w:p>
    <w:p w14:paraId="46694FB8" w14:textId="77777777" w:rsidR="00466707" w:rsidRPr="00466707" w:rsidRDefault="00466707" w:rsidP="004667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241BC9" w14:textId="77777777" w:rsidR="00466707" w:rsidRPr="00466707" w:rsidRDefault="00466707" w:rsidP="004667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66707">
        <w:rPr>
          <w:rFonts w:ascii="Courier New" w:hAnsi="Courier New"/>
          <w:noProof/>
          <w:sz w:val="16"/>
          <w:lang w:eastAsia="en-GB"/>
        </w:rPr>
        <w:t xml:space="preserve">MAC-CellGroupConfig ::=             </w:t>
      </w:r>
      <w:r w:rsidRPr="00466707">
        <w:rPr>
          <w:rFonts w:ascii="Courier New" w:hAnsi="Courier New"/>
          <w:noProof/>
          <w:color w:val="993366"/>
          <w:sz w:val="16"/>
          <w:lang w:eastAsia="en-GB"/>
        </w:rPr>
        <w:t>SEQUENCE</w:t>
      </w:r>
      <w:r w:rsidRPr="00466707">
        <w:rPr>
          <w:rFonts w:ascii="Courier New" w:hAnsi="Courier New"/>
          <w:noProof/>
          <w:sz w:val="16"/>
          <w:lang w:eastAsia="en-GB"/>
        </w:rPr>
        <w:t xml:space="preserve"> {</w:t>
      </w:r>
    </w:p>
    <w:p w14:paraId="714AD4F8" w14:textId="77777777" w:rsidR="00466707" w:rsidRPr="00466707" w:rsidRDefault="00466707" w:rsidP="004667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66707">
        <w:rPr>
          <w:rFonts w:ascii="Courier New" w:hAnsi="Courier New"/>
          <w:noProof/>
          <w:sz w:val="16"/>
          <w:lang w:eastAsia="en-GB"/>
        </w:rPr>
        <w:t xml:space="preserve">    drx-Config                          SetupRelease { DRX-Config }                                             </w:t>
      </w:r>
      <w:r w:rsidRPr="00466707">
        <w:rPr>
          <w:rFonts w:ascii="Courier New" w:hAnsi="Courier New"/>
          <w:noProof/>
          <w:color w:val="993366"/>
          <w:sz w:val="16"/>
          <w:lang w:eastAsia="en-GB"/>
        </w:rPr>
        <w:t>OPTIONAL</w:t>
      </w:r>
      <w:r w:rsidRPr="00466707">
        <w:rPr>
          <w:rFonts w:ascii="Courier New" w:hAnsi="Courier New"/>
          <w:noProof/>
          <w:sz w:val="16"/>
          <w:lang w:eastAsia="en-GB"/>
        </w:rPr>
        <w:t xml:space="preserve">,   </w:t>
      </w:r>
      <w:r w:rsidRPr="00466707">
        <w:rPr>
          <w:rFonts w:ascii="Courier New" w:hAnsi="Courier New"/>
          <w:noProof/>
          <w:color w:val="808080"/>
          <w:sz w:val="16"/>
          <w:lang w:eastAsia="en-GB"/>
        </w:rPr>
        <w:t>-- Need M</w:t>
      </w:r>
    </w:p>
    <w:p w14:paraId="5ED91DF6" w14:textId="77777777" w:rsidR="00466707" w:rsidRPr="00466707" w:rsidRDefault="00466707" w:rsidP="004667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66707">
        <w:rPr>
          <w:rFonts w:ascii="Courier New" w:hAnsi="Courier New"/>
          <w:noProof/>
          <w:sz w:val="16"/>
          <w:lang w:eastAsia="en-GB"/>
        </w:rPr>
        <w:t xml:space="preserve">    schedulingRequestConfig             SchedulingRequestConfig                                                 </w:t>
      </w:r>
      <w:r w:rsidRPr="00466707">
        <w:rPr>
          <w:rFonts w:ascii="Courier New" w:hAnsi="Courier New"/>
          <w:noProof/>
          <w:color w:val="993366"/>
          <w:sz w:val="16"/>
          <w:lang w:eastAsia="en-GB"/>
        </w:rPr>
        <w:t>OPTIONAL</w:t>
      </w:r>
      <w:r w:rsidRPr="00466707">
        <w:rPr>
          <w:rFonts w:ascii="Courier New" w:hAnsi="Courier New"/>
          <w:noProof/>
          <w:sz w:val="16"/>
          <w:lang w:eastAsia="en-GB"/>
        </w:rPr>
        <w:t xml:space="preserve">,   </w:t>
      </w:r>
      <w:r w:rsidRPr="00466707">
        <w:rPr>
          <w:rFonts w:ascii="Courier New" w:hAnsi="Courier New"/>
          <w:noProof/>
          <w:color w:val="808080"/>
          <w:sz w:val="16"/>
          <w:lang w:eastAsia="en-GB"/>
        </w:rPr>
        <w:t>-- Need M</w:t>
      </w:r>
    </w:p>
    <w:p w14:paraId="4A5F478D" w14:textId="77777777" w:rsidR="00466707" w:rsidRPr="00466707" w:rsidRDefault="00466707" w:rsidP="004667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66707">
        <w:rPr>
          <w:rFonts w:ascii="Courier New" w:hAnsi="Courier New"/>
          <w:noProof/>
          <w:sz w:val="16"/>
          <w:lang w:eastAsia="en-GB"/>
        </w:rPr>
        <w:t xml:space="preserve">    bsr-Config                          BSR-Config                                                              </w:t>
      </w:r>
      <w:r w:rsidRPr="00466707">
        <w:rPr>
          <w:rFonts w:ascii="Courier New" w:hAnsi="Courier New"/>
          <w:noProof/>
          <w:color w:val="993366"/>
          <w:sz w:val="16"/>
          <w:lang w:eastAsia="en-GB"/>
        </w:rPr>
        <w:t>OPTIONAL</w:t>
      </w:r>
      <w:r w:rsidRPr="00466707">
        <w:rPr>
          <w:rFonts w:ascii="Courier New" w:hAnsi="Courier New"/>
          <w:noProof/>
          <w:sz w:val="16"/>
          <w:lang w:eastAsia="en-GB"/>
        </w:rPr>
        <w:t xml:space="preserve">,   </w:t>
      </w:r>
      <w:r w:rsidRPr="00466707">
        <w:rPr>
          <w:rFonts w:ascii="Courier New" w:hAnsi="Courier New"/>
          <w:noProof/>
          <w:color w:val="808080"/>
          <w:sz w:val="16"/>
          <w:lang w:eastAsia="en-GB"/>
        </w:rPr>
        <w:t>-- Need M</w:t>
      </w:r>
    </w:p>
    <w:p w14:paraId="4448B640" w14:textId="77777777" w:rsidR="00466707" w:rsidRPr="00466707" w:rsidRDefault="00466707" w:rsidP="004667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66707">
        <w:rPr>
          <w:rFonts w:ascii="Courier New" w:hAnsi="Courier New"/>
          <w:noProof/>
          <w:sz w:val="16"/>
          <w:lang w:eastAsia="en-GB"/>
        </w:rPr>
        <w:t xml:space="preserve">    tag-Config                          TAG-Config                                                              </w:t>
      </w:r>
      <w:r w:rsidRPr="00466707">
        <w:rPr>
          <w:rFonts w:ascii="Courier New" w:hAnsi="Courier New"/>
          <w:noProof/>
          <w:color w:val="993366"/>
          <w:sz w:val="16"/>
          <w:lang w:eastAsia="en-GB"/>
        </w:rPr>
        <w:t>OPTIONAL</w:t>
      </w:r>
      <w:r w:rsidRPr="00466707">
        <w:rPr>
          <w:rFonts w:ascii="Courier New" w:hAnsi="Courier New"/>
          <w:noProof/>
          <w:sz w:val="16"/>
          <w:lang w:eastAsia="en-GB"/>
        </w:rPr>
        <w:t xml:space="preserve">,   </w:t>
      </w:r>
      <w:r w:rsidRPr="00466707">
        <w:rPr>
          <w:rFonts w:ascii="Courier New" w:hAnsi="Courier New"/>
          <w:noProof/>
          <w:color w:val="808080"/>
          <w:sz w:val="16"/>
          <w:lang w:eastAsia="en-GB"/>
        </w:rPr>
        <w:t>-- Need M</w:t>
      </w:r>
    </w:p>
    <w:p w14:paraId="3484A0C6" w14:textId="77777777" w:rsidR="00466707" w:rsidRPr="00466707" w:rsidRDefault="00466707" w:rsidP="004667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66707">
        <w:rPr>
          <w:rFonts w:ascii="Courier New" w:hAnsi="Courier New"/>
          <w:noProof/>
          <w:sz w:val="16"/>
          <w:lang w:eastAsia="en-GB"/>
        </w:rPr>
        <w:t xml:space="preserve">    phr-Config                          SetupRelease { PHR-Config }                                             </w:t>
      </w:r>
      <w:r w:rsidRPr="00466707">
        <w:rPr>
          <w:rFonts w:ascii="Courier New" w:hAnsi="Courier New"/>
          <w:noProof/>
          <w:color w:val="993366"/>
          <w:sz w:val="16"/>
          <w:lang w:eastAsia="en-GB"/>
        </w:rPr>
        <w:t>OPTIONAL</w:t>
      </w:r>
      <w:r w:rsidRPr="00466707">
        <w:rPr>
          <w:rFonts w:ascii="Courier New" w:hAnsi="Courier New"/>
          <w:noProof/>
          <w:sz w:val="16"/>
          <w:lang w:eastAsia="en-GB"/>
        </w:rPr>
        <w:t xml:space="preserve">,   </w:t>
      </w:r>
      <w:r w:rsidRPr="00466707">
        <w:rPr>
          <w:rFonts w:ascii="Courier New" w:hAnsi="Courier New"/>
          <w:noProof/>
          <w:color w:val="808080"/>
          <w:sz w:val="16"/>
          <w:lang w:eastAsia="en-GB"/>
        </w:rPr>
        <w:t>-- Need M</w:t>
      </w:r>
    </w:p>
    <w:p w14:paraId="5F189881" w14:textId="77777777" w:rsidR="00466707" w:rsidRPr="00466707" w:rsidRDefault="00466707" w:rsidP="004667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66707">
        <w:rPr>
          <w:rFonts w:ascii="Courier New" w:hAnsi="Courier New"/>
          <w:noProof/>
          <w:sz w:val="16"/>
          <w:lang w:eastAsia="en-GB"/>
        </w:rPr>
        <w:t xml:space="preserve">    skipUplinkTxDynamic                 </w:t>
      </w:r>
      <w:r w:rsidRPr="00466707">
        <w:rPr>
          <w:rFonts w:ascii="Courier New" w:hAnsi="Courier New"/>
          <w:noProof/>
          <w:color w:val="993366"/>
          <w:sz w:val="16"/>
          <w:lang w:eastAsia="en-GB"/>
        </w:rPr>
        <w:t>BOOLEAN</w:t>
      </w:r>
      <w:r w:rsidRPr="00466707">
        <w:rPr>
          <w:rFonts w:ascii="Courier New" w:hAnsi="Courier New"/>
          <w:noProof/>
          <w:sz w:val="16"/>
          <w:lang w:eastAsia="en-GB"/>
        </w:rPr>
        <w:t>,</w:t>
      </w:r>
    </w:p>
    <w:p w14:paraId="4D9F7F21" w14:textId="77777777" w:rsidR="00466707" w:rsidRPr="00466707" w:rsidRDefault="00466707" w:rsidP="004667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66707">
        <w:rPr>
          <w:rFonts w:ascii="Courier New" w:hAnsi="Courier New"/>
          <w:noProof/>
          <w:sz w:val="16"/>
          <w:lang w:eastAsia="en-GB"/>
        </w:rPr>
        <w:t xml:space="preserve">    ...,</w:t>
      </w:r>
    </w:p>
    <w:p w14:paraId="7ADCEEE6" w14:textId="77777777" w:rsidR="00466707" w:rsidRPr="00466707" w:rsidRDefault="00466707" w:rsidP="004667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66707">
        <w:rPr>
          <w:rFonts w:ascii="Courier New" w:hAnsi="Courier New"/>
          <w:noProof/>
          <w:sz w:val="16"/>
          <w:lang w:eastAsia="en-GB"/>
        </w:rPr>
        <w:t xml:space="preserve">    [[</w:t>
      </w:r>
    </w:p>
    <w:p w14:paraId="08C5EC90" w14:textId="77777777" w:rsidR="00466707" w:rsidRPr="00466707" w:rsidRDefault="00466707" w:rsidP="004667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66707">
        <w:rPr>
          <w:rFonts w:ascii="Courier New" w:hAnsi="Courier New"/>
          <w:noProof/>
          <w:sz w:val="16"/>
          <w:lang w:eastAsia="en-GB"/>
        </w:rPr>
        <w:t xml:space="preserve">    csi-Mask-v1530                          </w:t>
      </w:r>
      <w:r w:rsidRPr="00466707">
        <w:rPr>
          <w:rFonts w:ascii="Courier New" w:hAnsi="Courier New"/>
          <w:noProof/>
          <w:color w:val="993366"/>
          <w:sz w:val="16"/>
          <w:lang w:eastAsia="en-GB"/>
        </w:rPr>
        <w:t>BOOLEAN</w:t>
      </w:r>
      <w:r w:rsidRPr="00466707">
        <w:rPr>
          <w:rFonts w:ascii="Courier New" w:hAnsi="Courier New"/>
          <w:noProof/>
          <w:sz w:val="16"/>
          <w:lang w:eastAsia="en-GB"/>
        </w:rPr>
        <w:t xml:space="preserve">                                                             </w:t>
      </w:r>
      <w:r w:rsidRPr="00466707">
        <w:rPr>
          <w:rFonts w:ascii="Courier New" w:hAnsi="Courier New"/>
          <w:noProof/>
          <w:color w:val="993366"/>
          <w:sz w:val="16"/>
          <w:lang w:eastAsia="en-GB"/>
        </w:rPr>
        <w:t>OPTIONAL</w:t>
      </w:r>
      <w:r w:rsidRPr="00466707">
        <w:rPr>
          <w:rFonts w:ascii="Courier New" w:hAnsi="Courier New"/>
          <w:noProof/>
          <w:sz w:val="16"/>
          <w:lang w:eastAsia="en-GB"/>
        </w:rPr>
        <w:t xml:space="preserve">,   </w:t>
      </w:r>
      <w:r w:rsidRPr="00466707">
        <w:rPr>
          <w:rFonts w:ascii="Courier New" w:hAnsi="Courier New"/>
          <w:noProof/>
          <w:color w:val="808080"/>
          <w:sz w:val="16"/>
          <w:lang w:eastAsia="en-GB"/>
        </w:rPr>
        <w:t>-- Need M</w:t>
      </w:r>
    </w:p>
    <w:p w14:paraId="2C10FF4B" w14:textId="77777777" w:rsidR="00466707" w:rsidRPr="00466707" w:rsidRDefault="00466707" w:rsidP="004667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66707">
        <w:rPr>
          <w:rFonts w:ascii="Courier New" w:hAnsi="Courier New"/>
          <w:noProof/>
          <w:sz w:val="16"/>
          <w:lang w:eastAsia="en-GB"/>
        </w:rPr>
        <w:t xml:space="preserve">    dataInactivityTimer-v1530               SetupRelease { DataInactivityTimer }                                </w:t>
      </w:r>
      <w:r w:rsidRPr="00466707">
        <w:rPr>
          <w:rFonts w:ascii="Courier New" w:hAnsi="Courier New"/>
          <w:noProof/>
          <w:color w:val="993366"/>
          <w:sz w:val="16"/>
          <w:lang w:eastAsia="en-GB"/>
        </w:rPr>
        <w:t>OPTIONAL</w:t>
      </w:r>
      <w:r w:rsidRPr="00466707">
        <w:rPr>
          <w:rFonts w:ascii="Courier New" w:hAnsi="Courier New"/>
          <w:noProof/>
          <w:sz w:val="16"/>
          <w:lang w:eastAsia="en-GB"/>
        </w:rPr>
        <w:t xml:space="preserve">    </w:t>
      </w:r>
      <w:r w:rsidRPr="00466707">
        <w:rPr>
          <w:rFonts w:ascii="Courier New" w:hAnsi="Courier New"/>
          <w:noProof/>
          <w:color w:val="808080"/>
          <w:sz w:val="16"/>
          <w:lang w:eastAsia="en-GB"/>
        </w:rPr>
        <w:t>-- Cond MCG-Only</w:t>
      </w:r>
    </w:p>
    <w:p w14:paraId="231EB5D1" w14:textId="77777777" w:rsidR="00466707" w:rsidRPr="00466707" w:rsidRDefault="00466707" w:rsidP="004667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66707">
        <w:rPr>
          <w:rFonts w:ascii="Courier New" w:hAnsi="Courier New"/>
          <w:noProof/>
          <w:sz w:val="16"/>
          <w:lang w:eastAsia="en-GB"/>
        </w:rPr>
        <w:t xml:space="preserve">    ]]</w:t>
      </w:r>
    </w:p>
    <w:p w14:paraId="6C31D709" w14:textId="77777777" w:rsidR="00466707" w:rsidRPr="00466707" w:rsidRDefault="00466707" w:rsidP="004667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66707">
        <w:rPr>
          <w:rFonts w:ascii="Courier New" w:hAnsi="Courier New"/>
          <w:noProof/>
          <w:sz w:val="16"/>
          <w:lang w:eastAsia="en-GB"/>
        </w:rPr>
        <w:t>}</w:t>
      </w:r>
    </w:p>
    <w:p w14:paraId="4F135261" w14:textId="77777777" w:rsidR="00466707" w:rsidRPr="00466707" w:rsidRDefault="00466707" w:rsidP="004667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4C3279" w14:textId="77777777" w:rsidR="00466707" w:rsidRPr="00466707" w:rsidRDefault="00466707" w:rsidP="004667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66707">
        <w:rPr>
          <w:rFonts w:ascii="Courier New" w:hAnsi="Courier New"/>
          <w:noProof/>
          <w:sz w:val="16"/>
          <w:lang w:eastAsia="en-GB"/>
        </w:rPr>
        <w:t xml:space="preserve">DataInactivityTimer ::=         </w:t>
      </w:r>
      <w:r w:rsidRPr="00466707">
        <w:rPr>
          <w:rFonts w:ascii="Courier New" w:hAnsi="Courier New"/>
          <w:noProof/>
          <w:color w:val="993366"/>
          <w:sz w:val="16"/>
          <w:lang w:eastAsia="en-GB"/>
        </w:rPr>
        <w:t>ENUMERATED</w:t>
      </w:r>
      <w:r w:rsidRPr="00466707">
        <w:rPr>
          <w:rFonts w:ascii="Courier New" w:hAnsi="Courier New"/>
          <w:noProof/>
          <w:sz w:val="16"/>
          <w:lang w:eastAsia="en-GB"/>
        </w:rPr>
        <w:t xml:space="preserve"> {s1, s2, s3, s5, s7, s10, s15, s20, s40, s50, s60, s80, s100, s120, s150, s180}</w:t>
      </w:r>
    </w:p>
    <w:p w14:paraId="0D3920A1" w14:textId="77777777" w:rsidR="00466707" w:rsidRPr="00466707" w:rsidRDefault="00466707" w:rsidP="004667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A57DB4" w14:textId="77777777" w:rsidR="00466707" w:rsidRPr="00466707" w:rsidRDefault="00466707" w:rsidP="004667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66707">
        <w:rPr>
          <w:rFonts w:ascii="Courier New" w:hAnsi="Courier New"/>
          <w:noProof/>
          <w:color w:val="808080"/>
          <w:sz w:val="16"/>
          <w:lang w:eastAsia="en-GB"/>
        </w:rPr>
        <w:t>-- TAG-MAC-CELL-GROUP-CONFIG-STOP</w:t>
      </w:r>
    </w:p>
    <w:p w14:paraId="5ED44B97" w14:textId="77777777" w:rsidR="00466707" w:rsidRPr="00466707" w:rsidRDefault="00466707" w:rsidP="004667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66707">
        <w:rPr>
          <w:rFonts w:ascii="Courier New" w:hAnsi="Courier New"/>
          <w:noProof/>
          <w:color w:val="808080"/>
          <w:sz w:val="16"/>
          <w:lang w:eastAsia="en-GB"/>
        </w:rPr>
        <w:t>-- ASN1STOP</w:t>
      </w:r>
    </w:p>
    <w:p w14:paraId="1164BA99" w14:textId="77777777" w:rsidR="00466707" w:rsidRPr="00466707" w:rsidRDefault="00466707" w:rsidP="0046670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6707" w:rsidRPr="00466707" w14:paraId="0C1DBA53" w14:textId="77777777" w:rsidTr="00141BED">
        <w:tc>
          <w:tcPr>
            <w:tcW w:w="14281" w:type="dxa"/>
          </w:tcPr>
          <w:p w14:paraId="605731C8" w14:textId="77777777" w:rsidR="00466707" w:rsidRPr="00466707" w:rsidRDefault="00466707" w:rsidP="00466707">
            <w:pPr>
              <w:keepNext/>
              <w:keepLines/>
              <w:overflowPunct w:val="0"/>
              <w:autoSpaceDE w:val="0"/>
              <w:autoSpaceDN w:val="0"/>
              <w:adjustRightInd w:val="0"/>
              <w:spacing w:after="0"/>
              <w:jc w:val="center"/>
              <w:textAlignment w:val="baseline"/>
              <w:rPr>
                <w:rFonts w:ascii="Arial" w:hAnsi="Arial"/>
                <w:b/>
                <w:sz w:val="18"/>
                <w:szCs w:val="22"/>
                <w:lang w:eastAsia="ja-JP"/>
              </w:rPr>
            </w:pPr>
            <w:r w:rsidRPr="00466707">
              <w:rPr>
                <w:rFonts w:ascii="Arial" w:hAnsi="Arial"/>
                <w:b/>
                <w:i/>
                <w:sz w:val="18"/>
                <w:szCs w:val="22"/>
                <w:lang w:eastAsia="ja-JP"/>
              </w:rPr>
              <w:t>MAC-</w:t>
            </w:r>
            <w:proofErr w:type="spellStart"/>
            <w:r w:rsidRPr="00466707">
              <w:rPr>
                <w:rFonts w:ascii="Arial" w:hAnsi="Arial"/>
                <w:b/>
                <w:i/>
                <w:sz w:val="18"/>
                <w:szCs w:val="22"/>
                <w:lang w:eastAsia="ja-JP"/>
              </w:rPr>
              <w:t>CellGroupConfig</w:t>
            </w:r>
            <w:proofErr w:type="spellEnd"/>
            <w:r w:rsidRPr="00466707">
              <w:rPr>
                <w:rFonts w:ascii="Arial" w:hAnsi="Arial"/>
                <w:b/>
                <w:i/>
                <w:sz w:val="18"/>
                <w:szCs w:val="22"/>
                <w:lang w:eastAsia="ja-JP"/>
              </w:rPr>
              <w:t xml:space="preserve"> field descriptions</w:t>
            </w:r>
          </w:p>
        </w:tc>
      </w:tr>
      <w:tr w:rsidR="00466707" w:rsidRPr="00466707" w14:paraId="3DC1B9BF" w14:textId="77777777" w:rsidTr="00141BED">
        <w:tc>
          <w:tcPr>
            <w:tcW w:w="14281" w:type="dxa"/>
          </w:tcPr>
          <w:p w14:paraId="6B81AE82" w14:textId="77777777" w:rsidR="00466707" w:rsidRPr="00466707" w:rsidRDefault="00466707" w:rsidP="00466707">
            <w:pPr>
              <w:keepNext/>
              <w:keepLines/>
              <w:overflowPunct w:val="0"/>
              <w:autoSpaceDE w:val="0"/>
              <w:autoSpaceDN w:val="0"/>
              <w:adjustRightInd w:val="0"/>
              <w:spacing w:after="0"/>
              <w:textAlignment w:val="baseline"/>
              <w:rPr>
                <w:rFonts w:ascii="Arial" w:hAnsi="Arial"/>
                <w:sz w:val="18"/>
                <w:szCs w:val="22"/>
                <w:lang w:eastAsia="ja-JP"/>
              </w:rPr>
            </w:pPr>
            <w:r w:rsidRPr="00466707">
              <w:rPr>
                <w:rFonts w:ascii="Arial" w:hAnsi="Arial"/>
                <w:b/>
                <w:i/>
                <w:sz w:val="18"/>
                <w:szCs w:val="22"/>
                <w:lang w:eastAsia="ja-JP"/>
              </w:rPr>
              <w:t>csi-Mask-v1530</w:t>
            </w:r>
          </w:p>
          <w:p w14:paraId="69109F72" w14:textId="77777777" w:rsidR="00466707" w:rsidRPr="00466707" w:rsidRDefault="00466707" w:rsidP="00466707">
            <w:pPr>
              <w:keepNext/>
              <w:keepLines/>
              <w:overflowPunct w:val="0"/>
              <w:autoSpaceDE w:val="0"/>
              <w:autoSpaceDN w:val="0"/>
              <w:adjustRightInd w:val="0"/>
              <w:spacing w:after="0"/>
              <w:textAlignment w:val="baseline"/>
              <w:rPr>
                <w:rFonts w:ascii="Arial" w:hAnsi="Arial"/>
                <w:sz w:val="18"/>
                <w:szCs w:val="22"/>
                <w:lang w:eastAsia="ja-JP"/>
              </w:rPr>
            </w:pPr>
            <w:r w:rsidRPr="00466707">
              <w:rPr>
                <w:rFonts w:ascii="Arial" w:hAnsi="Arial"/>
                <w:sz w:val="18"/>
                <w:szCs w:val="22"/>
                <w:lang w:eastAsia="ja-JP"/>
              </w:rPr>
              <w:t>If set to true, the UE limits CSI reports to the on-duration period of the DRX cycle, see TS 38.321 [3].</w:t>
            </w:r>
          </w:p>
        </w:tc>
      </w:tr>
      <w:tr w:rsidR="00466707" w:rsidRPr="00466707" w14:paraId="1F9AD326" w14:textId="77777777" w:rsidTr="00141BED">
        <w:tc>
          <w:tcPr>
            <w:tcW w:w="14281" w:type="dxa"/>
          </w:tcPr>
          <w:p w14:paraId="4BFFAC5A" w14:textId="77777777" w:rsidR="00466707" w:rsidRPr="00466707" w:rsidRDefault="00466707" w:rsidP="00466707">
            <w:pPr>
              <w:keepNext/>
              <w:keepLines/>
              <w:overflowPunct w:val="0"/>
              <w:autoSpaceDE w:val="0"/>
              <w:autoSpaceDN w:val="0"/>
              <w:adjustRightInd w:val="0"/>
              <w:spacing w:after="0"/>
              <w:textAlignment w:val="baseline"/>
              <w:rPr>
                <w:rFonts w:ascii="Arial" w:hAnsi="Arial"/>
                <w:sz w:val="18"/>
                <w:szCs w:val="22"/>
                <w:lang w:eastAsia="ja-JP"/>
              </w:rPr>
            </w:pPr>
            <w:r w:rsidRPr="00466707">
              <w:rPr>
                <w:rFonts w:ascii="Arial" w:hAnsi="Arial"/>
                <w:b/>
                <w:i/>
                <w:sz w:val="18"/>
                <w:szCs w:val="22"/>
                <w:lang w:eastAsia="ja-JP"/>
              </w:rPr>
              <w:t>dataInactivityTimer-v1530</w:t>
            </w:r>
          </w:p>
          <w:p w14:paraId="2A83DBFA" w14:textId="77777777" w:rsidR="00466707" w:rsidRPr="00466707" w:rsidRDefault="00466707" w:rsidP="00466707">
            <w:pPr>
              <w:keepNext/>
              <w:keepLines/>
              <w:overflowPunct w:val="0"/>
              <w:autoSpaceDE w:val="0"/>
              <w:autoSpaceDN w:val="0"/>
              <w:adjustRightInd w:val="0"/>
              <w:spacing w:after="0"/>
              <w:textAlignment w:val="baseline"/>
              <w:rPr>
                <w:rFonts w:ascii="Arial" w:hAnsi="Arial"/>
                <w:sz w:val="18"/>
                <w:szCs w:val="22"/>
                <w:lang w:eastAsia="ja-JP"/>
              </w:rPr>
            </w:pPr>
            <w:r w:rsidRPr="00466707">
              <w:rPr>
                <w:rFonts w:ascii="Arial" w:hAnsi="Arial"/>
                <w:sz w:val="18"/>
                <w:szCs w:val="22"/>
                <w:lang w:eastAsia="ja-JP"/>
              </w:rPr>
              <w:t>Releases the RRC connection upon data inactivity as specified in clause 5.3.8.5 and in TS 38.321 [3]. Value s1 corresponds to 1 second, s2 corresponds to 2 seconds and so on.</w:t>
            </w:r>
          </w:p>
        </w:tc>
      </w:tr>
      <w:tr w:rsidR="00466707" w:rsidRPr="00466707" w14:paraId="1072500B" w14:textId="77777777" w:rsidTr="00141BED">
        <w:tc>
          <w:tcPr>
            <w:tcW w:w="14281" w:type="dxa"/>
          </w:tcPr>
          <w:p w14:paraId="11A31DAB" w14:textId="77777777" w:rsidR="00466707" w:rsidRPr="00466707" w:rsidRDefault="00466707" w:rsidP="00466707">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466707">
              <w:rPr>
                <w:rFonts w:ascii="Arial" w:hAnsi="Arial"/>
                <w:b/>
                <w:i/>
                <w:sz w:val="18"/>
                <w:szCs w:val="22"/>
                <w:lang w:eastAsia="ja-JP"/>
              </w:rPr>
              <w:t>drx</w:t>
            </w:r>
            <w:proofErr w:type="spellEnd"/>
            <w:r w:rsidRPr="00466707">
              <w:rPr>
                <w:rFonts w:ascii="Arial" w:hAnsi="Arial"/>
                <w:b/>
                <w:i/>
                <w:sz w:val="18"/>
                <w:szCs w:val="22"/>
                <w:lang w:eastAsia="ja-JP"/>
              </w:rPr>
              <w:t>-Config</w:t>
            </w:r>
          </w:p>
          <w:p w14:paraId="39B5D9D3" w14:textId="77777777" w:rsidR="00466707" w:rsidRPr="00466707" w:rsidRDefault="00466707" w:rsidP="00466707">
            <w:pPr>
              <w:keepNext/>
              <w:keepLines/>
              <w:overflowPunct w:val="0"/>
              <w:autoSpaceDE w:val="0"/>
              <w:autoSpaceDN w:val="0"/>
              <w:adjustRightInd w:val="0"/>
              <w:spacing w:after="0"/>
              <w:textAlignment w:val="baseline"/>
              <w:rPr>
                <w:rFonts w:ascii="Arial" w:hAnsi="Arial"/>
                <w:sz w:val="18"/>
                <w:szCs w:val="22"/>
                <w:lang w:eastAsia="ja-JP"/>
              </w:rPr>
            </w:pPr>
            <w:r w:rsidRPr="00466707">
              <w:rPr>
                <w:rFonts w:ascii="Arial" w:hAnsi="Arial"/>
                <w:sz w:val="18"/>
                <w:szCs w:val="22"/>
                <w:lang w:eastAsia="ja-JP"/>
              </w:rPr>
              <w:t>Used to configure DRX as specified in TS 38.321 [3].</w:t>
            </w:r>
          </w:p>
        </w:tc>
      </w:tr>
      <w:tr w:rsidR="00466707" w:rsidRPr="00466707" w14:paraId="2BEFD5F5" w14:textId="77777777" w:rsidTr="00141BED">
        <w:tc>
          <w:tcPr>
            <w:tcW w:w="14281" w:type="dxa"/>
          </w:tcPr>
          <w:p w14:paraId="0C75680D" w14:textId="77777777" w:rsidR="00466707" w:rsidRPr="00466707" w:rsidRDefault="00466707" w:rsidP="00466707">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466707">
              <w:rPr>
                <w:rFonts w:ascii="Arial" w:hAnsi="Arial"/>
                <w:b/>
                <w:i/>
                <w:sz w:val="18"/>
                <w:szCs w:val="22"/>
                <w:lang w:eastAsia="ja-JP"/>
              </w:rPr>
              <w:t>skipUplinkTxDynamic</w:t>
            </w:r>
            <w:proofErr w:type="spellEnd"/>
          </w:p>
          <w:p w14:paraId="0F257B17" w14:textId="117A3F9C" w:rsidR="00466707" w:rsidRPr="00466707" w:rsidRDefault="00466707" w:rsidP="00466707">
            <w:pPr>
              <w:keepNext/>
              <w:keepLines/>
              <w:overflowPunct w:val="0"/>
              <w:autoSpaceDE w:val="0"/>
              <w:autoSpaceDN w:val="0"/>
              <w:adjustRightInd w:val="0"/>
              <w:spacing w:after="0"/>
              <w:textAlignment w:val="baseline"/>
              <w:rPr>
                <w:rFonts w:ascii="Arial" w:hAnsi="Arial"/>
                <w:sz w:val="18"/>
                <w:szCs w:val="22"/>
                <w:lang w:eastAsia="ja-JP"/>
              </w:rPr>
            </w:pPr>
            <w:r w:rsidRPr="00466707">
              <w:rPr>
                <w:rFonts w:ascii="Arial" w:hAnsi="Arial"/>
                <w:sz w:val="18"/>
                <w:szCs w:val="22"/>
                <w:lang w:eastAsia="ja-JP"/>
              </w:rPr>
              <w:t>If set to true, the UE skips UL transmission</w:t>
            </w:r>
            <w:del w:id="4" w:author="Turtinen, Samuli (Nokia - FI/Oulu)" w:date="2019-02-07T14:48:00Z">
              <w:r w:rsidRPr="00466707" w:rsidDel="00466707">
                <w:rPr>
                  <w:rFonts w:ascii="Arial" w:hAnsi="Arial"/>
                  <w:sz w:val="18"/>
                  <w:szCs w:val="22"/>
                  <w:lang w:eastAsia="ja-JP"/>
                </w:rPr>
                <w:delText>s</w:delText>
              </w:r>
            </w:del>
            <w:r w:rsidRPr="00466707">
              <w:rPr>
                <w:rFonts w:ascii="Arial" w:hAnsi="Arial"/>
                <w:sz w:val="18"/>
                <w:szCs w:val="22"/>
                <w:lang w:eastAsia="ja-JP"/>
              </w:rPr>
              <w:t xml:space="preserve"> for a</w:t>
            </w:r>
            <w:del w:id="5" w:author="Turtinen, Samuli (Nokia - FI/Oulu)" w:date="2019-02-07T14:48:00Z">
              <w:r w:rsidRPr="00466707" w:rsidDel="00466707">
                <w:rPr>
                  <w:rFonts w:ascii="Arial" w:hAnsi="Arial"/>
                  <w:sz w:val="18"/>
                  <w:szCs w:val="22"/>
                  <w:lang w:eastAsia="ja-JP"/>
                </w:rPr>
                <w:delText>n</w:delText>
              </w:r>
            </w:del>
            <w:ins w:id="6" w:author="Turtinen, Samuli (Nokia - FI/Oulu)" w:date="2019-02-07T14:48:00Z">
              <w:r>
                <w:rPr>
                  <w:rFonts w:ascii="Arial" w:hAnsi="Arial"/>
                  <w:sz w:val="18"/>
                  <w:szCs w:val="22"/>
                  <w:lang w:eastAsia="ja-JP"/>
                </w:rPr>
                <w:t xml:space="preserve"> dynamic</w:t>
              </w:r>
            </w:ins>
            <w:r w:rsidRPr="00466707">
              <w:rPr>
                <w:rFonts w:ascii="Arial" w:hAnsi="Arial"/>
                <w:sz w:val="18"/>
                <w:szCs w:val="22"/>
                <w:lang w:eastAsia="ja-JP"/>
              </w:rPr>
              <w:t xml:space="preserve"> uplink grant </w:t>
            </w:r>
            <w:del w:id="7" w:author="Turtinen, Samuli (Nokia - FI/Oulu)" w:date="2019-02-07T14:48:00Z">
              <w:r w:rsidRPr="00466707" w:rsidDel="00466707">
                <w:rPr>
                  <w:rFonts w:ascii="Arial" w:hAnsi="Arial"/>
                  <w:sz w:val="18"/>
                  <w:szCs w:val="22"/>
                  <w:lang w:eastAsia="ja-JP"/>
                </w:rPr>
                <w:delText xml:space="preserve">other than a configured uplink grant </w:delText>
              </w:r>
            </w:del>
            <w:r w:rsidRPr="00466707">
              <w:rPr>
                <w:rFonts w:ascii="Arial" w:hAnsi="Arial"/>
                <w:sz w:val="18"/>
                <w:szCs w:val="22"/>
                <w:lang w:eastAsia="ja-JP"/>
              </w:rPr>
              <w:t xml:space="preserve">if no data is available for transmission in the UE buffer as described in TS 38.321 [3]. FFS : configurable per </w:t>
            </w:r>
            <w:proofErr w:type="spellStart"/>
            <w:r w:rsidRPr="00466707">
              <w:rPr>
                <w:rFonts w:ascii="Arial" w:hAnsi="Arial"/>
                <w:sz w:val="18"/>
                <w:szCs w:val="22"/>
                <w:lang w:eastAsia="ja-JP"/>
              </w:rPr>
              <w:t>SCell</w:t>
            </w:r>
            <w:proofErr w:type="spellEnd"/>
            <w:r w:rsidRPr="00466707">
              <w:rPr>
                <w:rFonts w:ascii="Arial" w:hAnsi="Arial"/>
                <w:sz w:val="18"/>
                <w:szCs w:val="22"/>
                <w:lang w:eastAsia="ja-JP"/>
              </w:rPr>
              <w:t>?</w:t>
            </w:r>
          </w:p>
        </w:tc>
      </w:tr>
    </w:tbl>
    <w:p w14:paraId="2AEFDF1D" w14:textId="77777777" w:rsidR="00466707" w:rsidRPr="00466707" w:rsidRDefault="00466707" w:rsidP="0046670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66707" w:rsidRPr="00466707" w14:paraId="5E4F6220" w14:textId="77777777" w:rsidTr="00141BED">
        <w:tc>
          <w:tcPr>
            <w:tcW w:w="4027" w:type="dxa"/>
          </w:tcPr>
          <w:p w14:paraId="4F4F1D79" w14:textId="77777777" w:rsidR="00466707" w:rsidRPr="00466707" w:rsidRDefault="00466707" w:rsidP="00466707">
            <w:pPr>
              <w:keepNext/>
              <w:keepLines/>
              <w:overflowPunct w:val="0"/>
              <w:autoSpaceDE w:val="0"/>
              <w:autoSpaceDN w:val="0"/>
              <w:adjustRightInd w:val="0"/>
              <w:spacing w:after="0"/>
              <w:jc w:val="center"/>
              <w:textAlignment w:val="baseline"/>
              <w:rPr>
                <w:rFonts w:ascii="Arial" w:hAnsi="Arial"/>
                <w:b/>
                <w:sz w:val="18"/>
                <w:szCs w:val="22"/>
                <w:lang w:eastAsia="ja-JP"/>
              </w:rPr>
            </w:pPr>
            <w:r w:rsidRPr="00466707">
              <w:rPr>
                <w:rFonts w:ascii="Arial" w:hAnsi="Arial"/>
                <w:b/>
                <w:sz w:val="18"/>
                <w:szCs w:val="22"/>
                <w:lang w:eastAsia="ja-JP"/>
              </w:rPr>
              <w:lastRenderedPageBreak/>
              <w:t>Conditional Presence</w:t>
            </w:r>
          </w:p>
        </w:tc>
        <w:tc>
          <w:tcPr>
            <w:tcW w:w="10146" w:type="dxa"/>
          </w:tcPr>
          <w:p w14:paraId="292A7ECE" w14:textId="77777777" w:rsidR="00466707" w:rsidRPr="00466707" w:rsidRDefault="00466707" w:rsidP="00466707">
            <w:pPr>
              <w:keepNext/>
              <w:keepLines/>
              <w:overflowPunct w:val="0"/>
              <w:autoSpaceDE w:val="0"/>
              <w:autoSpaceDN w:val="0"/>
              <w:adjustRightInd w:val="0"/>
              <w:spacing w:after="0"/>
              <w:jc w:val="center"/>
              <w:textAlignment w:val="baseline"/>
              <w:rPr>
                <w:rFonts w:ascii="Arial" w:hAnsi="Arial"/>
                <w:b/>
                <w:sz w:val="18"/>
                <w:szCs w:val="22"/>
                <w:lang w:eastAsia="ja-JP"/>
              </w:rPr>
            </w:pPr>
            <w:r w:rsidRPr="00466707">
              <w:rPr>
                <w:rFonts w:ascii="Arial" w:hAnsi="Arial"/>
                <w:b/>
                <w:sz w:val="18"/>
                <w:szCs w:val="22"/>
                <w:lang w:eastAsia="ja-JP"/>
              </w:rPr>
              <w:t>Explanation</w:t>
            </w:r>
          </w:p>
        </w:tc>
      </w:tr>
      <w:tr w:rsidR="00466707" w:rsidRPr="00466707" w14:paraId="64B57FB9" w14:textId="77777777" w:rsidTr="00141BED">
        <w:tc>
          <w:tcPr>
            <w:tcW w:w="4027" w:type="dxa"/>
          </w:tcPr>
          <w:p w14:paraId="267455CB" w14:textId="77777777" w:rsidR="00466707" w:rsidRPr="00466707" w:rsidRDefault="00466707" w:rsidP="00466707">
            <w:pPr>
              <w:keepNext/>
              <w:keepLines/>
              <w:overflowPunct w:val="0"/>
              <w:autoSpaceDE w:val="0"/>
              <w:autoSpaceDN w:val="0"/>
              <w:adjustRightInd w:val="0"/>
              <w:spacing w:after="0"/>
              <w:textAlignment w:val="baseline"/>
              <w:rPr>
                <w:rFonts w:ascii="Arial" w:hAnsi="Arial"/>
                <w:i/>
                <w:sz w:val="18"/>
                <w:szCs w:val="22"/>
                <w:lang w:eastAsia="ja-JP"/>
              </w:rPr>
            </w:pPr>
            <w:r w:rsidRPr="00466707">
              <w:rPr>
                <w:rFonts w:ascii="Arial" w:hAnsi="Arial"/>
                <w:i/>
                <w:sz w:val="18"/>
                <w:szCs w:val="22"/>
                <w:lang w:eastAsia="ja-JP"/>
              </w:rPr>
              <w:t>MCG-Only</w:t>
            </w:r>
          </w:p>
        </w:tc>
        <w:tc>
          <w:tcPr>
            <w:tcW w:w="10146" w:type="dxa"/>
          </w:tcPr>
          <w:p w14:paraId="580C235D" w14:textId="77777777" w:rsidR="00466707" w:rsidRPr="00466707" w:rsidRDefault="00466707" w:rsidP="00466707">
            <w:pPr>
              <w:keepNext/>
              <w:keepLines/>
              <w:overflowPunct w:val="0"/>
              <w:autoSpaceDE w:val="0"/>
              <w:autoSpaceDN w:val="0"/>
              <w:adjustRightInd w:val="0"/>
              <w:spacing w:after="0"/>
              <w:textAlignment w:val="baseline"/>
              <w:rPr>
                <w:rFonts w:ascii="Arial" w:hAnsi="Arial"/>
                <w:sz w:val="18"/>
                <w:szCs w:val="22"/>
                <w:lang w:eastAsia="ja-JP"/>
              </w:rPr>
            </w:pPr>
            <w:r w:rsidRPr="00466707">
              <w:rPr>
                <w:rFonts w:ascii="Arial" w:hAnsi="Arial"/>
                <w:sz w:val="18"/>
                <w:szCs w:val="22"/>
                <w:lang w:eastAsia="ja-JP"/>
              </w:rPr>
              <w:t>This field is optionally present, Need M, for the MAC-</w:t>
            </w:r>
            <w:proofErr w:type="spellStart"/>
            <w:r w:rsidRPr="00466707">
              <w:rPr>
                <w:rFonts w:ascii="Arial" w:hAnsi="Arial"/>
                <w:sz w:val="18"/>
                <w:szCs w:val="22"/>
                <w:lang w:eastAsia="ja-JP"/>
              </w:rPr>
              <w:t>CellGroupConfig</w:t>
            </w:r>
            <w:proofErr w:type="spellEnd"/>
            <w:r w:rsidRPr="00466707">
              <w:rPr>
                <w:rFonts w:ascii="Arial" w:hAnsi="Arial"/>
                <w:sz w:val="18"/>
                <w:szCs w:val="22"/>
                <w:lang w:eastAsia="ja-JP"/>
              </w:rPr>
              <w:t xml:space="preserve"> of the MCG. It is absent otherwise.</w:t>
            </w:r>
          </w:p>
        </w:tc>
      </w:tr>
    </w:tbl>
    <w:p w14:paraId="4EEF7210" w14:textId="77777777" w:rsidR="00950975" w:rsidRDefault="00950975">
      <w:pPr>
        <w:rPr>
          <w:noProof/>
        </w:rPr>
      </w:pPr>
    </w:p>
    <w:p w14:paraId="52F7A023" w14:textId="77777777" w:rsidR="00AB51C5" w:rsidRDefault="00AB51C5">
      <w:pPr>
        <w:rPr>
          <w:noProof/>
        </w:rPr>
      </w:pPr>
    </w:p>
    <w:p w14:paraId="00C72DC5" w14:textId="64F8F93F" w:rsidR="00AB51C5" w:rsidRPr="00AB51C5" w:rsidRDefault="00466707"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AB51C5">
        <w:rPr>
          <w:i/>
          <w:noProof/>
        </w:rPr>
        <w:t xml:space="preserve">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rsidSect="00466707">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56C3F" w14:textId="77777777" w:rsidR="00BA2B97" w:rsidRDefault="00BA2B97">
      <w:r>
        <w:separator/>
      </w:r>
    </w:p>
    <w:p w14:paraId="53066D2D" w14:textId="77777777" w:rsidR="00BA2B97" w:rsidRDefault="00BA2B97"/>
  </w:endnote>
  <w:endnote w:type="continuationSeparator" w:id="0">
    <w:p w14:paraId="1A669A33" w14:textId="77777777" w:rsidR="00BA2B97" w:rsidRDefault="00BA2B97">
      <w:r>
        <w:continuationSeparator/>
      </w:r>
    </w:p>
    <w:p w14:paraId="6D365816" w14:textId="77777777" w:rsidR="00BA2B97" w:rsidRDefault="00BA2B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B35C72" w:rsidRDefault="00B35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B35C72" w:rsidRDefault="00B35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B35C72" w:rsidRDefault="00B35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3FE15" w14:textId="77777777" w:rsidR="00BA2B97" w:rsidRDefault="00BA2B97">
      <w:r>
        <w:separator/>
      </w:r>
    </w:p>
    <w:p w14:paraId="23D77234" w14:textId="77777777" w:rsidR="00BA2B97" w:rsidRDefault="00BA2B97"/>
  </w:footnote>
  <w:footnote w:type="continuationSeparator" w:id="0">
    <w:p w14:paraId="3EE0A0D2" w14:textId="77777777" w:rsidR="00BA2B97" w:rsidRDefault="00BA2B97">
      <w:r>
        <w:continuationSeparator/>
      </w:r>
    </w:p>
    <w:p w14:paraId="4A865FFF" w14:textId="77777777" w:rsidR="00BA2B97" w:rsidRDefault="00BA2B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B35C72" w:rsidRDefault="00B35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B35C72" w:rsidRDefault="00B35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urtinen, Samuli (Nokia - FI/Oulu)">
    <w15:presenceInfo w15:providerId="AD" w15:userId="S-1-5-21-1593251271-2640304127-1825641215-1944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5E2"/>
    <w:rsid w:val="00022E4A"/>
    <w:rsid w:val="00040BD4"/>
    <w:rsid w:val="00075102"/>
    <w:rsid w:val="00085F3D"/>
    <w:rsid w:val="000A6394"/>
    <w:rsid w:val="000C038A"/>
    <w:rsid w:val="000C6598"/>
    <w:rsid w:val="000D287A"/>
    <w:rsid w:val="000D72C2"/>
    <w:rsid w:val="00107586"/>
    <w:rsid w:val="001131A1"/>
    <w:rsid w:val="00132364"/>
    <w:rsid w:val="00141C47"/>
    <w:rsid w:val="00145D43"/>
    <w:rsid w:val="00154073"/>
    <w:rsid w:val="00192C46"/>
    <w:rsid w:val="001A7B60"/>
    <w:rsid w:val="001B7A65"/>
    <w:rsid w:val="001E41F3"/>
    <w:rsid w:val="001F2D4F"/>
    <w:rsid w:val="0020066E"/>
    <w:rsid w:val="0026004D"/>
    <w:rsid w:val="00275D12"/>
    <w:rsid w:val="002860C4"/>
    <w:rsid w:val="002A01CC"/>
    <w:rsid w:val="002B5741"/>
    <w:rsid w:val="002D42E6"/>
    <w:rsid w:val="00305409"/>
    <w:rsid w:val="003D4A0F"/>
    <w:rsid w:val="003E1A36"/>
    <w:rsid w:val="003E5AB1"/>
    <w:rsid w:val="00414D47"/>
    <w:rsid w:val="004242F1"/>
    <w:rsid w:val="00466707"/>
    <w:rsid w:val="004B75B7"/>
    <w:rsid w:val="004F2032"/>
    <w:rsid w:val="0051580D"/>
    <w:rsid w:val="005220E9"/>
    <w:rsid w:val="00592D74"/>
    <w:rsid w:val="005B7913"/>
    <w:rsid w:val="005E2C44"/>
    <w:rsid w:val="00621188"/>
    <w:rsid w:val="006257ED"/>
    <w:rsid w:val="00695808"/>
    <w:rsid w:val="006A3163"/>
    <w:rsid w:val="006B46FB"/>
    <w:rsid w:val="006B61CE"/>
    <w:rsid w:val="006E06D4"/>
    <w:rsid w:val="006E21FB"/>
    <w:rsid w:val="007507EE"/>
    <w:rsid w:val="00764FED"/>
    <w:rsid w:val="00792342"/>
    <w:rsid w:val="007A1F35"/>
    <w:rsid w:val="007B512A"/>
    <w:rsid w:val="007C2097"/>
    <w:rsid w:val="007D6A07"/>
    <w:rsid w:val="007E6912"/>
    <w:rsid w:val="00800E83"/>
    <w:rsid w:val="00803956"/>
    <w:rsid w:val="008279FA"/>
    <w:rsid w:val="008416C9"/>
    <w:rsid w:val="008626E7"/>
    <w:rsid w:val="00870EE7"/>
    <w:rsid w:val="008F686C"/>
    <w:rsid w:val="009061A8"/>
    <w:rsid w:val="009209A0"/>
    <w:rsid w:val="00950975"/>
    <w:rsid w:val="009777D9"/>
    <w:rsid w:val="00982B0B"/>
    <w:rsid w:val="00991B88"/>
    <w:rsid w:val="009A579D"/>
    <w:rsid w:val="009E3297"/>
    <w:rsid w:val="009F734F"/>
    <w:rsid w:val="00A246B6"/>
    <w:rsid w:val="00A2690B"/>
    <w:rsid w:val="00A47E70"/>
    <w:rsid w:val="00A7671C"/>
    <w:rsid w:val="00A770D6"/>
    <w:rsid w:val="00A80014"/>
    <w:rsid w:val="00AB51C5"/>
    <w:rsid w:val="00AD1CD8"/>
    <w:rsid w:val="00B064AE"/>
    <w:rsid w:val="00B258BB"/>
    <w:rsid w:val="00B35C72"/>
    <w:rsid w:val="00B4464E"/>
    <w:rsid w:val="00B67B97"/>
    <w:rsid w:val="00B968C8"/>
    <w:rsid w:val="00BA2B97"/>
    <w:rsid w:val="00BA3EC5"/>
    <w:rsid w:val="00BB5DFC"/>
    <w:rsid w:val="00BD279D"/>
    <w:rsid w:val="00BD2F8F"/>
    <w:rsid w:val="00BD6BB8"/>
    <w:rsid w:val="00C52F2F"/>
    <w:rsid w:val="00C63FBA"/>
    <w:rsid w:val="00C95985"/>
    <w:rsid w:val="00CC1865"/>
    <w:rsid w:val="00CC5026"/>
    <w:rsid w:val="00CE5F89"/>
    <w:rsid w:val="00D03F9A"/>
    <w:rsid w:val="00DE34CF"/>
    <w:rsid w:val="00EE7D7C"/>
    <w:rsid w:val="00F25D98"/>
    <w:rsid w:val="00F300FB"/>
    <w:rsid w:val="00F4295D"/>
    <w:rsid w:val="00F60696"/>
    <w:rsid w:val="00F70C5A"/>
    <w:rsid w:val="00F754A6"/>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EFA1F4-724C-42FB-9DE4-CB7B08D21E79}">
  <ds:schemaRefs>
    <ds:schemaRef ds:uri="http://purl.org/dc/dcmitype/"/>
    <ds:schemaRef ds:uri="http://www.w3.org/XML/1998/namespace"/>
    <ds:schemaRef ds:uri="http://schemas.microsoft.com/office/2006/metadata/properties"/>
    <ds:schemaRef ds:uri="http://purl.org/dc/elements/1.1/"/>
    <ds:schemaRef ds:uri="http://schemas.microsoft.com/office/2006/documentManagement/types"/>
    <ds:schemaRef ds:uri="a3840f4f-04be-43d1-b2ef-6ff1382503c7"/>
    <ds:schemaRef ds:uri="http://purl.org/dc/terms/"/>
    <ds:schemaRef ds:uri="3b34c8f0-1ef5-4d1e-bb66-517ce7fe7356"/>
    <ds:schemaRef ds:uri="http://schemas.microsoft.com/office/infopath/2007/PartnerControls"/>
    <ds:schemaRef ds:uri="http://schemas.openxmlformats.org/package/2006/metadata/core-properties"/>
    <ds:schemaRef ds:uri="83f22d2f-d16e-4be6-ad4f-29fa0b067c3c"/>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578</Words>
  <Characters>4197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Turtinen, Samuli (Nokia - FI/Oulu)</cp:lastModifiedBy>
  <cp:revision>5</cp:revision>
  <cp:lastPrinted>1899-12-31T22:00:00Z</cp:lastPrinted>
  <dcterms:created xsi:type="dcterms:W3CDTF">2019-02-07T12:48:00Z</dcterms:created>
  <dcterms:modified xsi:type="dcterms:W3CDTF">2019-02-14T12:25:00Z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